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9DA92" w14:textId="3DCAB8D6" w:rsidR="008E62F6" w:rsidRPr="00D241FA" w:rsidRDefault="008E62F6" w:rsidP="008E62F6">
      <w:pPr>
        <w:tabs>
          <w:tab w:val="center" w:pos="4536"/>
          <w:tab w:val="right" w:pos="8280"/>
          <w:tab w:val="right" w:pos="9639"/>
        </w:tabs>
        <w:spacing w:after="0"/>
        <w:ind w:right="2"/>
        <w:jc w:val="both"/>
        <w:rPr>
          <w:rFonts w:ascii="Arial" w:eastAsia="Batang" w:hAnsi="Arial" w:cs="Arial"/>
          <w:b/>
          <w:sz w:val="24"/>
          <w:szCs w:val="24"/>
          <w:lang w:val="de-DE"/>
        </w:rPr>
      </w:pPr>
      <w:r w:rsidRPr="00D241FA">
        <w:rPr>
          <w:rFonts w:ascii="Arial" w:hAnsi="Arial" w:cs="Arial"/>
          <w:b/>
          <w:sz w:val="24"/>
          <w:szCs w:val="24"/>
          <w:lang w:val="de-DE"/>
        </w:rPr>
        <w:t>3GPP TSG RAN WG1 #1</w:t>
      </w:r>
      <w:r>
        <w:rPr>
          <w:rFonts w:ascii="Arial" w:hAnsi="Arial" w:cs="Arial"/>
          <w:b/>
          <w:sz w:val="24"/>
          <w:szCs w:val="24"/>
          <w:lang w:val="de-DE"/>
        </w:rPr>
        <w:t>10</w:t>
      </w:r>
      <w:r w:rsidRPr="00D241FA">
        <w:rPr>
          <w:rFonts w:ascii="Arial" w:hAnsi="Arial" w:cs="Arial"/>
          <w:b/>
          <w:sz w:val="24"/>
          <w:szCs w:val="24"/>
          <w:lang w:val="de-DE"/>
        </w:rPr>
        <w:tab/>
      </w:r>
      <w:r>
        <w:rPr>
          <w:rFonts w:ascii="Arial" w:hAnsi="Arial" w:cs="Arial"/>
          <w:b/>
          <w:sz w:val="24"/>
          <w:szCs w:val="24"/>
          <w:lang w:val="de-DE"/>
        </w:rPr>
        <w:t xml:space="preserve">                                                                               </w:t>
      </w:r>
      <w:r w:rsidR="00AD2DD1">
        <w:rPr>
          <w:rFonts w:ascii="Arial" w:hAnsi="Arial" w:cs="Arial"/>
          <w:b/>
          <w:sz w:val="24"/>
          <w:szCs w:val="24"/>
          <w:lang w:val="de-DE"/>
        </w:rPr>
        <w:t>R1-220</w:t>
      </w:r>
      <w:r w:rsidR="008564FA">
        <w:rPr>
          <w:rFonts w:ascii="Arial" w:hAnsi="Arial" w:cs="Arial"/>
          <w:b/>
          <w:sz w:val="24"/>
          <w:szCs w:val="24"/>
          <w:lang w:val="de-DE"/>
        </w:rPr>
        <w:t>8226</w:t>
      </w:r>
    </w:p>
    <w:p w14:paraId="6B22D8B8" w14:textId="32BA3F2B" w:rsidR="008E62F6" w:rsidRDefault="008E62F6" w:rsidP="008E62F6">
      <w:pPr>
        <w:tabs>
          <w:tab w:val="center" w:pos="4536"/>
          <w:tab w:val="right" w:pos="9072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Toulouse, France</w:t>
      </w:r>
      <w:r w:rsidRPr="00D241F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August</w:t>
      </w:r>
      <w:r w:rsidRPr="00D241F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22</w:t>
      </w:r>
      <w:r>
        <w:rPr>
          <w:rFonts w:ascii="Arial" w:eastAsia="MS Mincho" w:hAnsi="Arial" w:cs="Arial"/>
          <w:b/>
          <w:sz w:val="24"/>
          <w:szCs w:val="24"/>
          <w:vertAlign w:val="superscript"/>
          <w:lang w:val="en-US" w:eastAsia="ja-JP"/>
        </w:rPr>
        <w:t>nd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Pr="00D241F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–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August</w:t>
      </w:r>
      <w:r w:rsidRPr="00D241F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2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6</w:t>
      </w:r>
      <w:r w:rsidRPr="00D241FA">
        <w:rPr>
          <w:rFonts w:ascii="Arial" w:eastAsia="MS Mincho" w:hAnsi="Arial" w:cs="Arial"/>
          <w:b/>
          <w:sz w:val="24"/>
          <w:szCs w:val="24"/>
          <w:vertAlign w:val="superscript"/>
          <w:lang w:val="en-US" w:eastAsia="ja-JP"/>
        </w:rPr>
        <w:t>th</w:t>
      </w:r>
      <w:r w:rsidRPr="00D241FA">
        <w:rPr>
          <w:rFonts w:ascii="Arial" w:eastAsia="MS Mincho" w:hAnsi="Arial" w:cs="Arial"/>
          <w:b/>
          <w:sz w:val="24"/>
          <w:szCs w:val="24"/>
          <w:lang w:val="en-US" w:eastAsia="ja-JP"/>
        </w:rPr>
        <w:t>, 2022</w:t>
      </w:r>
    </w:p>
    <w:p w14:paraId="2E161E80" w14:textId="77777777" w:rsidR="00FE5B34" w:rsidRPr="00D241FA" w:rsidRDefault="00FE5B34" w:rsidP="008E62F6">
      <w:pPr>
        <w:tabs>
          <w:tab w:val="center" w:pos="4536"/>
          <w:tab w:val="right" w:pos="9072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val="en-US"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654"/>
        <w:gridCol w:w="614"/>
        <w:gridCol w:w="1276"/>
        <w:gridCol w:w="709"/>
        <w:gridCol w:w="992"/>
        <w:gridCol w:w="2410"/>
        <w:gridCol w:w="1701"/>
        <w:gridCol w:w="143"/>
      </w:tblGrid>
      <w:tr w:rsidR="008E62F6" w:rsidRPr="00A76385" w14:paraId="7E046204" w14:textId="77777777" w:rsidTr="00E606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10833" w14:textId="77777777" w:rsidR="008E62F6" w:rsidRPr="00A76385" w:rsidRDefault="008E62F6" w:rsidP="00E606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CR-Form-v12.</w:t>
            </w:r>
            <w:r>
              <w:rPr>
                <w:i/>
                <w:noProof/>
                <w:sz w:val="14"/>
              </w:rPr>
              <w:t>1</w:t>
            </w:r>
          </w:p>
        </w:tc>
      </w:tr>
      <w:tr w:rsidR="008E62F6" w:rsidRPr="00A76385" w14:paraId="410A5505" w14:textId="77777777" w:rsidTr="00E606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313D53" w14:textId="56D3C80F" w:rsidR="008E62F6" w:rsidRPr="00A76385" w:rsidRDefault="008E62F6" w:rsidP="00E60649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8E62F6" w:rsidRPr="00A76385" w14:paraId="116AE80B" w14:textId="77777777" w:rsidTr="00E606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C7FAD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2F658DE4" w14:textId="77777777" w:rsidTr="00E60649">
        <w:tc>
          <w:tcPr>
            <w:tcW w:w="142" w:type="dxa"/>
            <w:tcBorders>
              <w:left w:val="single" w:sz="4" w:space="0" w:color="auto"/>
            </w:tcBorders>
          </w:tcPr>
          <w:p w14:paraId="4D549974" w14:textId="77777777" w:rsidR="008E62F6" w:rsidRPr="00A76385" w:rsidRDefault="008E62F6" w:rsidP="00E606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654" w:type="dxa"/>
            <w:shd w:val="pct30" w:color="FFFF00" w:fill="auto"/>
          </w:tcPr>
          <w:p w14:paraId="418FDE78" w14:textId="18A91115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23B24">
              <w:rPr>
                <w:b/>
                <w:noProof/>
                <w:sz w:val="28"/>
              </w:rPr>
              <w:t>3</w:t>
            </w:r>
            <w:r w:rsidR="001C4213">
              <w:rPr>
                <w:b/>
                <w:noProof/>
                <w:sz w:val="28"/>
              </w:rPr>
              <w:t>8</w:t>
            </w:r>
            <w:r w:rsidRPr="00D23B24">
              <w:rPr>
                <w:b/>
                <w:noProof/>
                <w:sz w:val="28"/>
              </w:rPr>
              <w:t>.21</w:t>
            </w:r>
            <w:r w:rsidR="00D23B24" w:rsidRPr="00D23B24">
              <w:rPr>
                <w:b/>
                <w:noProof/>
                <w:sz w:val="28"/>
              </w:rPr>
              <w:t>3</w:t>
            </w:r>
          </w:p>
        </w:tc>
        <w:tc>
          <w:tcPr>
            <w:tcW w:w="614" w:type="dxa"/>
          </w:tcPr>
          <w:p w14:paraId="47566794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D06544" w14:textId="60355E77" w:rsidR="008E62F6" w:rsidRPr="00A76385" w:rsidRDefault="009018AA" w:rsidP="00E606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8564FA">
              <w:rPr>
                <w:b/>
                <w:noProof/>
                <w:sz w:val="28"/>
              </w:rPr>
              <w:t>355</w:t>
            </w:r>
          </w:p>
        </w:tc>
        <w:tc>
          <w:tcPr>
            <w:tcW w:w="709" w:type="dxa"/>
          </w:tcPr>
          <w:p w14:paraId="4DC9CD00" w14:textId="77777777" w:rsidR="008E62F6" w:rsidRPr="00A76385" w:rsidRDefault="008E62F6" w:rsidP="00E606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CA5709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A79CC89" w14:textId="77777777" w:rsidR="008E62F6" w:rsidRPr="00A76385" w:rsidRDefault="008E62F6" w:rsidP="00E606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A87C90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BF5D28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</w:rPr>
            </w:pPr>
          </w:p>
        </w:tc>
      </w:tr>
      <w:tr w:rsidR="008E62F6" w:rsidRPr="00A76385" w14:paraId="5620D7E4" w14:textId="77777777" w:rsidTr="00E606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12CCE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</w:rPr>
            </w:pPr>
          </w:p>
        </w:tc>
      </w:tr>
      <w:tr w:rsidR="008E62F6" w:rsidRPr="00A76385" w14:paraId="3E3F8A51" w14:textId="77777777" w:rsidTr="00E606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0725BD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76385">
              <w:rPr>
                <w:rFonts w:cs="Arial"/>
                <w:i/>
                <w:noProof/>
              </w:rPr>
              <w:br/>
            </w:r>
            <w:hyperlink r:id="rId11" w:history="1">
              <w:r w:rsidRPr="00A7638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A76385">
              <w:rPr>
                <w:rFonts w:cs="Arial"/>
                <w:i/>
                <w:noProof/>
              </w:rPr>
              <w:t>.</w:t>
            </w:r>
          </w:p>
        </w:tc>
      </w:tr>
      <w:tr w:rsidR="008E62F6" w:rsidRPr="00A76385" w14:paraId="6924D25D" w14:textId="77777777" w:rsidTr="00E60649">
        <w:tc>
          <w:tcPr>
            <w:tcW w:w="9641" w:type="dxa"/>
            <w:gridSpan w:val="9"/>
          </w:tcPr>
          <w:p w14:paraId="26AA2A48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A71B31" w14:textId="77777777" w:rsidR="008E62F6" w:rsidRDefault="008E62F6" w:rsidP="008E6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62F6" w:rsidRPr="00A76385" w14:paraId="1B0D5516" w14:textId="77777777" w:rsidTr="00E60649">
        <w:tc>
          <w:tcPr>
            <w:tcW w:w="2835" w:type="dxa"/>
          </w:tcPr>
          <w:p w14:paraId="59CB05BC" w14:textId="77777777" w:rsidR="008E62F6" w:rsidRPr="00A76385" w:rsidRDefault="008E62F6" w:rsidP="00E606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A7DC74" w14:textId="77777777" w:rsidR="008E62F6" w:rsidRPr="00A76385" w:rsidRDefault="008E62F6" w:rsidP="00E60649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C14235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15AC97" w14:textId="77777777" w:rsidR="008E62F6" w:rsidRPr="00A76385" w:rsidRDefault="008E62F6" w:rsidP="00E606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8B05AF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165C278" w14:textId="77777777" w:rsidR="008E62F6" w:rsidRPr="00A76385" w:rsidRDefault="008E62F6" w:rsidP="00E606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E262C4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2F3C5A1" w14:textId="77777777" w:rsidR="008E62F6" w:rsidRPr="00A76385" w:rsidRDefault="008E62F6" w:rsidP="00E60649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F195D1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85DE85" w14:textId="77777777" w:rsidR="008E62F6" w:rsidRDefault="008E62F6" w:rsidP="008E6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62F6" w:rsidRPr="00A76385" w14:paraId="250BA1F0" w14:textId="77777777" w:rsidTr="00E60649">
        <w:tc>
          <w:tcPr>
            <w:tcW w:w="9640" w:type="dxa"/>
            <w:gridSpan w:val="11"/>
          </w:tcPr>
          <w:p w14:paraId="4FB670A1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0E521889" w14:textId="77777777" w:rsidTr="00E606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5038AC" w14:textId="77777777" w:rsidR="008E62F6" w:rsidRPr="00A76385" w:rsidRDefault="008E62F6" w:rsidP="00E606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AF914" w14:textId="13391EFC" w:rsidR="008E62F6" w:rsidRPr="00A76385" w:rsidRDefault="00DB5904" w:rsidP="00E60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szCs w:val="22"/>
              </w:rPr>
              <w:t>CR</w:t>
            </w:r>
            <w:r w:rsidR="00BD5A16">
              <w:rPr>
                <w:szCs w:val="22"/>
              </w:rPr>
              <w:t xml:space="preserve"> on</w:t>
            </w:r>
            <w:r w:rsidR="00600E56">
              <w:rPr>
                <w:szCs w:val="22"/>
              </w:rPr>
              <w:t xml:space="preserve"> </w:t>
            </w:r>
            <w:r w:rsidR="00CC5F5D">
              <w:rPr>
                <w:szCs w:val="22"/>
              </w:rPr>
              <w:t>HP DG PUSCH and LP CG PUSCH</w:t>
            </w:r>
            <w:r w:rsidR="00910EEF">
              <w:rPr>
                <w:szCs w:val="22"/>
              </w:rPr>
              <w:t xml:space="preserve"> collision resolution  </w:t>
            </w:r>
          </w:p>
        </w:tc>
      </w:tr>
      <w:tr w:rsidR="008E62F6" w:rsidRPr="00A76385" w14:paraId="5C5D5185" w14:textId="77777777" w:rsidTr="00E60649">
        <w:tc>
          <w:tcPr>
            <w:tcW w:w="1843" w:type="dxa"/>
            <w:tcBorders>
              <w:left w:val="single" w:sz="4" w:space="0" w:color="auto"/>
            </w:tcBorders>
          </w:tcPr>
          <w:p w14:paraId="7E83EFF3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92641" w14:textId="77777777" w:rsidR="008E62F6" w:rsidRPr="001D20AD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3C9380EF" w14:textId="77777777" w:rsidTr="00E60649">
        <w:tc>
          <w:tcPr>
            <w:tcW w:w="1843" w:type="dxa"/>
            <w:tcBorders>
              <w:left w:val="single" w:sz="4" w:space="0" w:color="auto"/>
            </w:tcBorders>
          </w:tcPr>
          <w:p w14:paraId="030D4738" w14:textId="77777777" w:rsidR="008E62F6" w:rsidRPr="00A76385" w:rsidRDefault="008E62F6" w:rsidP="00E606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71D209" w14:textId="4CE32AD5" w:rsidR="008E62F6" w:rsidRPr="00A76385" w:rsidRDefault="00D224A2" w:rsidP="00E60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Moderator (OPPO), </w:t>
            </w:r>
            <w:r w:rsidR="008E62F6">
              <w:rPr>
                <w:noProof/>
              </w:rPr>
              <w:t>Intel</w:t>
            </w:r>
            <w:r w:rsidR="00DB5904">
              <w:rPr>
                <w:noProof/>
              </w:rPr>
              <w:t xml:space="preserve"> Corp</w:t>
            </w:r>
          </w:p>
        </w:tc>
      </w:tr>
      <w:tr w:rsidR="008E62F6" w:rsidRPr="00A76385" w14:paraId="138583ED" w14:textId="77777777" w:rsidTr="00E60649">
        <w:tc>
          <w:tcPr>
            <w:tcW w:w="1843" w:type="dxa"/>
            <w:tcBorders>
              <w:left w:val="single" w:sz="4" w:space="0" w:color="auto"/>
            </w:tcBorders>
          </w:tcPr>
          <w:p w14:paraId="01C61D41" w14:textId="77777777" w:rsidR="008E62F6" w:rsidRPr="00A76385" w:rsidRDefault="008E62F6" w:rsidP="00E606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D0495" w14:textId="1A3BCE82" w:rsidR="008E62F6" w:rsidRPr="00A76385" w:rsidRDefault="009018AA" w:rsidP="00E60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8E62F6" w:rsidRPr="00A76385" w14:paraId="51A28091" w14:textId="77777777" w:rsidTr="00E60649">
        <w:tc>
          <w:tcPr>
            <w:tcW w:w="1843" w:type="dxa"/>
            <w:tcBorders>
              <w:left w:val="single" w:sz="4" w:space="0" w:color="auto"/>
            </w:tcBorders>
          </w:tcPr>
          <w:p w14:paraId="0422E3A2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836ABC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4253B3E1" w14:textId="77777777" w:rsidTr="00E60649">
        <w:tc>
          <w:tcPr>
            <w:tcW w:w="1843" w:type="dxa"/>
            <w:tcBorders>
              <w:left w:val="single" w:sz="4" w:space="0" w:color="auto"/>
            </w:tcBorders>
          </w:tcPr>
          <w:p w14:paraId="622B2572" w14:textId="77777777" w:rsidR="008E62F6" w:rsidRPr="00A76385" w:rsidRDefault="008E62F6" w:rsidP="00E606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488066" w14:textId="03B4DAB7" w:rsidR="008E62F6" w:rsidRPr="00A76385" w:rsidRDefault="008E62F6" w:rsidP="00E60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15B4C">
              <w:rPr>
                <w:noProof/>
                <w:lang w:eastAsia="zh-CN"/>
              </w:rPr>
              <w:t>NR_</w:t>
            </w:r>
            <w:r w:rsidR="00C1267A">
              <w:rPr>
                <w:noProof/>
                <w:lang w:eastAsia="zh-CN"/>
              </w:rPr>
              <w:t>IIOT_URLLC_enh</w:t>
            </w:r>
            <w:r w:rsidRPr="00015B4C"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47297CD" w14:textId="77777777" w:rsidR="008E62F6" w:rsidRPr="00A76385" w:rsidRDefault="008E62F6" w:rsidP="00E606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369000" w14:textId="77777777" w:rsidR="008E62F6" w:rsidRPr="00A76385" w:rsidRDefault="008E62F6" w:rsidP="00E60649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3F4C02" w14:textId="22EB343C" w:rsidR="008E62F6" w:rsidRPr="00A76385" w:rsidRDefault="008E62F6" w:rsidP="00E60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2022-08-2</w:t>
            </w:r>
            <w:r w:rsidR="00B93DD2">
              <w:rPr>
                <w:noProof/>
              </w:rPr>
              <w:t>6</w:t>
            </w:r>
          </w:p>
        </w:tc>
      </w:tr>
      <w:tr w:rsidR="008E62F6" w:rsidRPr="00A76385" w14:paraId="1988BA23" w14:textId="77777777" w:rsidTr="00E60649">
        <w:tc>
          <w:tcPr>
            <w:tcW w:w="1843" w:type="dxa"/>
            <w:tcBorders>
              <w:left w:val="single" w:sz="4" w:space="0" w:color="auto"/>
            </w:tcBorders>
          </w:tcPr>
          <w:p w14:paraId="20289FB3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834B27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E6E8B1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7999C2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0C5794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244389E2" w14:textId="77777777" w:rsidTr="00E606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597D60" w14:textId="77777777" w:rsidR="008E62F6" w:rsidRPr="00A76385" w:rsidRDefault="008E62F6" w:rsidP="00E606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2B893D" w14:textId="77777777" w:rsidR="008E62F6" w:rsidRPr="00A76385" w:rsidRDefault="008E62F6" w:rsidP="00E606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3CE04B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75961B" w14:textId="77777777" w:rsidR="008E62F6" w:rsidRPr="00A76385" w:rsidRDefault="008E62F6" w:rsidP="00E606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C6321" w14:textId="77777777" w:rsidR="008E62F6" w:rsidRPr="00A76385" w:rsidRDefault="008E62F6" w:rsidP="00E606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9A429F">
              <w:rPr>
                <w:noProof/>
              </w:rPr>
              <w:fldChar w:fldCharType="end"/>
            </w:r>
          </w:p>
        </w:tc>
      </w:tr>
      <w:tr w:rsidR="008E62F6" w:rsidRPr="00A76385" w14:paraId="03AC6261" w14:textId="77777777" w:rsidTr="00E606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D72F9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00AC6C" w14:textId="77777777" w:rsidR="008E62F6" w:rsidRPr="00A76385" w:rsidRDefault="008E62F6" w:rsidP="00E606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14:paraId="35E38FA4" w14:textId="77777777" w:rsidR="008E62F6" w:rsidRPr="00A76385" w:rsidRDefault="008E62F6" w:rsidP="00E60649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A7638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0A4956" w14:textId="77777777" w:rsidR="008E62F6" w:rsidRPr="00A76385" w:rsidRDefault="008E62F6" w:rsidP="00E606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E62F6" w:rsidRPr="00A76385" w14:paraId="5981C92F" w14:textId="77777777" w:rsidTr="00E60649">
        <w:tc>
          <w:tcPr>
            <w:tcW w:w="1843" w:type="dxa"/>
          </w:tcPr>
          <w:p w14:paraId="0746D9B7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1AF6FB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56FB94AE" w14:textId="77777777" w:rsidTr="00E606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0FED48" w14:textId="77777777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0EE1DB" w14:textId="2B1DE72F" w:rsidR="00477AAD" w:rsidRPr="00C4478E" w:rsidRDefault="00EF79BD" w:rsidP="00C4478E">
            <w:pPr>
              <w:rPr>
                <w:rFonts w:ascii="Arial" w:hAnsi="Arial"/>
                <w:szCs w:val="22"/>
              </w:rPr>
            </w:pPr>
            <w:r>
              <w:rPr>
                <w:rFonts w:ascii="Arial" w:hAnsi="Arial"/>
                <w:szCs w:val="22"/>
              </w:rPr>
              <w:t xml:space="preserve">Missing description for </w:t>
            </w:r>
            <w:r w:rsidR="00477AAD">
              <w:rPr>
                <w:rFonts w:ascii="Arial" w:hAnsi="Arial"/>
                <w:szCs w:val="22"/>
              </w:rPr>
              <w:t>UE behaviour</w:t>
            </w:r>
            <w:r w:rsidR="005D4BDB" w:rsidRPr="005D4BDB">
              <w:rPr>
                <w:rFonts w:ascii="Arial" w:hAnsi="Arial"/>
                <w:szCs w:val="22"/>
              </w:rPr>
              <w:t xml:space="preserve"> </w:t>
            </w:r>
            <w:r w:rsidR="0073053F">
              <w:rPr>
                <w:rFonts w:ascii="Arial" w:hAnsi="Arial"/>
                <w:szCs w:val="22"/>
              </w:rPr>
              <w:t>when</w:t>
            </w:r>
            <w:r w:rsidR="00C4478E">
              <w:rPr>
                <w:rFonts w:ascii="Arial" w:hAnsi="Arial"/>
                <w:szCs w:val="22"/>
              </w:rPr>
              <w:t xml:space="preserve"> a HP</w:t>
            </w:r>
            <w:r w:rsidR="005D4BDB" w:rsidRPr="005D4BDB">
              <w:rPr>
                <w:rFonts w:ascii="Arial" w:hAnsi="Arial"/>
                <w:szCs w:val="22"/>
              </w:rPr>
              <w:t xml:space="preserve"> </w:t>
            </w:r>
            <w:r w:rsidR="00477AAD">
              <w:rPr>
                <w:rFonts w:ascii="Arial" w:hAnsi="Arial"/>
                <w:szCs w:val="22"/>
              </w:rPr>
              <w:t xml:space="preserve">DG PUSCH overlaps </w:t>
            </w:r>
            <w:r w:rsidR="00C4478E">
              <w:rPr>
                <w:rFonts w:ascii="Arial" w:hAnsi="Arial"/>
                <w:szCs w:val="22"/>
              </w:rPr>
              <w:t xml:space="preserve">with a LP CG PUSCH. </w:t>
            </w:r>
          </w:p>
        </w:tc>
      </w:tr>
      <w:tr w:rsidR="008E62F6" w:rsidRPr="00A76385" w14:paraId="4071F135" w14:textId="77777777" w:rsidTr="00156FDD">
        <w:trPr>
          <w:trHeight w:val="13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3B673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B0816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29E53B61" w14:textId="77777777" w:rsidTr="00156FDD">
        <w:trPr>
          <w:trHeight w:val="18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F6773" w14:textId="77777777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70A7E2" w14:textId="22170A9E" w:rsidR="004B6E03" w:rsidRPr="000D591C" w:rsidRDefault="00914512" w:rsidP="004B6E03">
            <w:pPr>
              <w:pStyle w:val="CRCoverPage"/>
              <w:spacing w:after="0"/>
              <w:rPr>
                <w:szCs w:val="22"/>
              </w:rPr>
            </w:pPr>
            <w:r>
              <w:rPr>
                <w:szCs w:val="22"/>
              </w:rPr>
              <w:t xml:space="preserve">Capture that a UE </w:t>
            </w:r>
            <w:r w:rsidR="004B6E03">
              <w:rPr>
                <w:szCs w:val="22"/>
              </w:rPr>
              <w:t xml:space="preserve">is </w:t>
            </w:r>
            <w:r w:rsidR="004B6E03" w:rsidRPr="000D591C">
              <w:rPr>
                <w:szCs w:val="22"/>
              </w:rPr>
              <w:t>expected to cancel the</w:t>
            </w:r>
            <w:r w:rsidR="000D591C" w:rsidRPr="000D591C">
              <w:rPr>
                <w:szCs w:val="22"/>
              </w:rPr>
              <w:t xml:space="preserve"> LP</w:t>
            </w:r>
            <w:r w:rsidR="004B6E03" w:rsidRPr="000D591C">
              <w:rPr>
                <w:szCs w:val="22"/>
              </w:rPr>
              <w:t xml:space="preserve"> </w:t>
            </w:r>
            <w:r w:rsidR="000D591C" w:rsidRPr="000D591C">
              <w:rPr>
                <w:szCs w:val="22"/>
              </w:rPr>
              <w:t>CG</w:t>
            </w:r>
            <w:r w:rsidR="004B6E03" w:rsidRPr="000D591C">
              <w:rPr>
                <w:szCs w:val="22"/>
              </w:rPr>
              <w:t xml:space="preserve"> PUSCH before the first symbol overlapping with the </w:t>
            </w:r>
            <w:r w:rsidR="000D591C" w:rsidRPr="000D591C">
              <w:rPr>
                <w:szCs w:val="22"/>
              </w:rPr>
              <w:t>HP DG PUSCH</w:t>
            </w:r>
          </w:p>
        </w:tc>
      </w:tr>
      <w:tr w:rsidR="008E62F6" w:rsidRPr="00A76385" w14:paraId="6832073F" w14:textId="77777777" w:rsidTr="00E606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3CD81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8FC2D4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3C06303A" w14:textId="77777777" w:rsidTr="00E606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4CD99F" w14:textId="77777777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58B85" w14:textId="19C6FA7F" w:rsidR="008E62F6" w:rsidRPr="00A76385" w:rsidRDefault="0036357C" w:rsidP="00E60649">
            <w:pPr>
              <w:pStyle w:val="CRCoverPage"/>
              <w:spacing w:after="0"/>
              <w:rPr>
                <w:noProof/>
                <w:lang w:eastAsia="zh-CN"/>
              </w:rPr>
            </w:pPr>
            <w:r w:rsidRPr="00B06CC2">
              <w:rPr>
                <w:noProof/>
              </w:rPr>
              <w:t xml:space="preserve">Incomplete support for </w:t>
            </w:r>
            <w:r w:rsidRPr="00111FF6">
              <w:t>IIoT/URLLC enhancements</w:t>
            </w:r>
            <w:r w:rsidRPr="00B06CC2">
              <w:rPr>
                <w:noProof/>
              </w:rPr>
              <w:t xml:space="preserve"> in NR</w:t>
            </w:r>
            <w:r w:rsidRPr="005F7DE3">
              <w:rPr>
                <w:noProof/>
              </w:rPr>
              <w:t>.</w:t>
            </w:r>
          </w:p>
        </w:tc>
      </w:tr>
      <w:tr w:rsidR="008E62F6" w:rsidRPr="00A76385" w14:paraId="7EA40155" w14:textId="77777777" w:rsidTr="00E60649">
        <w:tc>
          <w:tcPr>
            <w:tcW w:w="2694" w:type="dxa"/>
            <w:gridSpan w:val="2"/>
          </w:tcPr>
          <w:p w14:paraId="547502C7" w14:textId="77777777" w:rsidR="008E62F6" w:rsidRPr="002D1673" w:rsidRDefault="008E62F6" w:rsidP="00E60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F860BD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5B3DABD5" w14:textId="77777777" w:rsidTr="00E606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D40F70" w14:textId="77777777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13BBE" w14:textId="7C83391C" w:rsidR="008E62F6" w:rsidRPr="00A76385" w:rsidRDefault="00B22A88" w:rsidP="00E606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szCs w:val="22"/>
              </w:rPr>
              <w:t>9</w:t>
            </w:r>
          </w:p>
        </w:tc>
      </w:tr>
      <w:tr w:rsidR="008E62F6" w:rsidRPr="00A76385" w14:paraId="3959914E" w14:textId="77777777" w:rsidTr="00E606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5F2FA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75089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1579CBB5" w14:textId="77777777" w:rsidTr="00E606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828A4" w14:textId="77777777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ABE41B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5AD96B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53B039" w14:textId="77777777" w:rsidR="008E62F6" w:rsidRPr="00A76385" w:rsidRDefault="008E62F6" w:rsidP="00E606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9C1FB9" w14:textId="77777777" w:rsidR="008E62F6" w:rsidRPr="00A76385" w:rsidRDefault="008E62F6" w:rsidP="00E606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2F6" w:rsidRPr="00A76385" w14:paraId="30FB6A4F" w14:textId="77777777" w:rsidTr="00E606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8ADE0" w14:textId="77777777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836363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88DEE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B9A973" w14:textId="77777777" w:rsidR="008E62F6" w:rsidRPr="00A76385" w:rsidRDefault="008E62F6" w:rsidP="00E606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A646EB" w14:textId="77777777" w:rsidR="008E62F6" w:rsidRPr="00A76385" w:rsidRDefault="008E62F6" w:rsidP="00E60649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 </w:t>
            </w:r>
          </w:p>
        </w:tc>
      </w:tr>
      <w:tr w:rsidR="008E62F6" w:rsidRPr="00A76385" w14:paraId="19D125B5" w14:textId="77777777" w:rsidTr="00E606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A2760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355D13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07B84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CF5A16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BFBD62" w14:textId="77777777" w:rsidR="008E62F6" w:rsidRPr="00A76385" w:rsidRDefault="008E62F6" w:rsidP="00E606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2F6" w:rsidRPr="00A76385" w14:paraId="2F2D0AE5" w14:textId="77777777" w:rsidTr="00E606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040B6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F432F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13D55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3AEF3A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F83599" w14:textId="77777777" w:rsidR="008E62F6" w:rsidRPr="00A76385" w:rsidRDefault="008E62F6" w:rsidP="00E606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2F6" w:rsidRPr="00A76385" w14:paraId="5E7D1C8D" w14:textId="77777777" w:rsidTr="00E606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7C4A3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F8C10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</w:rPr>
            </w:pPr>
          </w:p>
        </w:tc>
      </w:tr>
      <w:tr w:rsidR="008E62F6" w:rsidRPr="00A76385" w14:paraId="3272004C" w14:textId="77777777" w:rsidTr="00E606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BD25CB" w14:textId="671EF372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F84AE" w14:textId="23AAB2B6" w:rsidR="008E62F6" w:rsidRPr="00A76385" w:rsidRDefault="008E62F6" w:rsidP="00CE04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62F6" w:rsidRPr="00A76385" w14:paraId="199A2093" w14:textId="77777777" w:rsidTr="00E606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823701" w14:textId="77777777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0850192" w14:textId="77777777" w:rsidR="008E62F6" w:rsidRPr="00A76385" w:rsidRDefault="008E62F6" w:rsidP="00E606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71DED283" w14:textId="77777777" w:rsidTr="00E606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E05568" w14:textId="77777777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964D9" w14:textId="77777777" w:rsidR="008E62F6" w:rsidRPr="00A76385" w:rsidRDefault="008E62F6" w:rsidP="00E606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3EEB32" w14:textId="77777777" w:rsidR="008E62F6" w:rsidRDefault="008E62F6" w:rsidP="008E62F6">
      <w:pPr>
        <w:pStyle w:val="CRCoverPage"/>
        <w:spacing w:after="0"/>
        <w:rPr>
          <w:noProof/>
          <w:sz w:val="8"/>
          <w:szCs w:val="8"/>
        </w:rPr>
      </w:pPr>
    </w:p>
    <w:p w14:paraId="64D19D87" w14:textId="77777777" w:rsidR="008E62F6" w:rsidRDefault="008E62F6" w:rsidP="008E62F6">
      <w:pPr>
        <w:rPr>
          <w:noProof/>
        </w:rPr>
        <w:sectPr w:rsidR="008E62F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FC2554" w14:textId="77777777" w:rsidR="00397A02" w:rsidRDefault="00397A02" w:rsidP="00397A02">
      <w:pPr>
        <w:keepNext/>
        <w:keepLines/>
        <w:spacing w:before="180"/>
        <w:ind w:left="1134" w:hanging="1134"/>
        <w:jc w:val="center"/>
        <w:outlineLvl w:val="1"/>
        <w:rPr>
          <w:noProof/>
          <w:color w:val="FF0000"/>
          <w:sz w:val="22"/>
          <w:szCs w:val="18"/>
          <w:lang w:eastAsia="zh-CN"/>
        </w:rPr>
      </w:pPr>
      <w:bookmarkStart w:id="1" w:name="_Toc19798775"/>
      <w:bookmarkStart w:id="2" w:name="_Toc26467246"/>
      <w:bookmarkStart w:id="3" w:name="_Toc29326607"/>
      <w:bookmarkStart w:id="4" w:name="_Toc29327757"/>
      <w:bookmarkStart w:id="5" w:name="_Toc36045947"/>
      <w:bookmarkStart w:id="6" w:name="_Toc36046207"/>
      <w:bookmarkStart w:id="7" w:name="_Toc36046353"/>
      <w:bookmarkStart w:id="8" w:name="_Toc45209270"/>
      <w:bookmarkStart w:id="9" w:name="_Toc51852444"/>
      <w:bookmarkStart w:id="10" w:name="_Toc74668503"/>
      <w:r w:rsidRPr="007428DF">
        <w:rPr>
          <w:noProof/>
          <w:color w:val="FF0000"/>
          <w:sz w:val="22"/>
          <w:szCs w:val="18"/>
          <w:lang w:eastAsia="zh-CN"/>
        </w:rPr>
        <w:lastRenderedPageBreak/>
        <w:t>*** Unchanged text is omitted ***</w:t>
      </w:r>
    </w:p>
    <w:p w14:paraId="7CE822A4" w14:textId="77777777" w:rsidR="00C41ED0" w:rsidRPr="00C41ED0" w:rsidRDefault="00C41ED0" w:rsidP="00C41ED0">
      <w:pPr>
        <w:pStyle w:val="Heading2"/>
        <w:rPr>
          <w:rFonts w:ascii="Arial" w:hAnsi="Arial" w:cs="Arial"/>
          <w:color w:val="000000" w:themeColor="text1"/>
          <w:sz w:val="32"/>
          <w:szCs w:val="32"/>
        </w:rPr>
      </w:pPr>
      <w:r w:rsidRPr="00C41ED0">
        <w:rPr>
          <w:rFonts w:ascii="Arial" w:hAnsi="Arial" w:cs="Arial"/>
          <w:color w:val="000000" w:themeColor="text1"/>
          <w:sz w:val="32"/>
          <w:szCs w:val="32"/>
        </w:rPr>
        <w:t>9 UE procedure for reporting control informatio</w:t>
      </w:r>
      <w:r w:rsidRPr="00C41ED0">
        <w:rPr>
          <w:rFonts w:ascii="Arial" w:hAnsi="Arial" w:cs="Arial" w:hint="eastAsia"/>
          <w:color w:val="000000" w:themeColor="text1"/>
          <w:sz w:val="32"/>
          <w:szCs w:val="32"/>
        </w:rPr>
        <w:t>n</w:t>
      </w:r>
      <w:r w:rsidRPr="00C41ED0">
        <w:rPr>
          <w:rFonts w:ascii="Arial" w:hAnsi="Arial" w:cs="Arial"/>
          <w:color w:val="000000" w:themeColor="text1"/>
          <w:sz w:val="32"/>
          <w:szCs w:val="32"/>
        </w:rPr>
        <w:t xml:space="preserve"> </w:t>
      </w:r>
    </w:p>
    <w:p w14:paraId="5CC665FD" w14:textId="77777777" w:rsidR="00C41ED0" w:rsidRDefault="00C41ED0" w:rsidP="00C41ED0">
      <w:pPr>
        <w:pStyle w:val="B1"/>
      </w:pPr>
    </w:p>
    <w:p w14:paraId="4243810A" w14:textId="77777777" w:rsidR="00C41ED0" w:rsidRPr="00DE1FCE" w:rsidRDefault="00C41ED0" w:rsidP="00C41ED0">
      <w:pPr>
        <w:pStyle w:val="B1"/>
      </w:pPr>
      <w:r w:rsidRPr="00DE1FCE">
        <w:t xml:space="preserve">If a UE would transmit the following channels, </w:t>
      </w:r>
      <w:r w:rsidRPr="00DE1FCE">
        <w:rPr>
          <w:lang w:eastAsia="zh-CN"/>
        </w:rPr>
        <w:t>including repetitions if any,</w:t>
      </w:r>
      <w:r w:rsidRPr="00DE1FCE">
        <w:t xml:space="preserve"> that would overlap in time</w:t>
      </w:r>
    </w:p>
    <w:p w14:paraId="32BA2637" w14:textId="77777777" w:rsidR="00C41ED0" w:rsidRPr="00C06B59" w:rsidRDefault="00C41ED0" w:rsidP="00C41ED0">
      <w:pPr>
        <w:pStyle w:val="B2"/>
      </w:pPr>
      <w:r w:rsidRPr="00C06B59">
        <w:t>-</w:t>
      </w:r>
      <w:r w:rsidRPr="00C06B59">
        <w:tab/>
        <w:t xml:space="preserve">a first PUCCH of larger priority index with SR and a second PUCCH or PUSCH of smaller priority index, or </w:t>
      </w:r>
    </w:p>
    <w:p w14:paraId="2A58CDB2" w14:textId="77777777" w:rsidR="00C41ED0" w:rsidRPr="00C06B59" w:rsidRDefault="00C41ED0" w:rsidP="00C41ED0">
      <w:pPr>
        <w:pStyle w:val="B2"/>
      </w:pPr>
      <w:r w:rsidRPr="00C06B59">
        <w:t>-</w:t>
      </w:r>
      <w:r w:rsidRPr="00C06B59">
        <w:tab/>
        <w:t>a configured grant PUSCH of larger priority index and a PUCCH of smaller priority index, or</w:t>
      </w:r>
    </w:p>
    <w:p w14:paraId="2BD7E49B" w14:textId="77777777" w:rsidR="00C41ED0" w:rsidRPr="00C06B59" w:rsidRDefault="00C41ED0" w:rsidP="00C41ED0">
      <w:pPr>
        <w:pStyle w:val="B2"/>
      </w:pPr>
      <w:r w:rsidRPr="00C06B59">
        <w:t>-</w:t>
      </w:r>
      <w:r w:rsidRPr="00C06B59">
        <w:tab/>
        <w:t>a first PUCCH of larger priority index with HARQ-ACK information only in response to PDSCH</w:t>
      </w:r>
      <w:r>
        <w:t>(s)</w:t>
      </w:r>
      <w:r w:rsidRPr="00C06B59">
        <w:t xml:space="preserve"> reception without corresponding PDCCH</w:t>
      </w:r>
      <w:r>
        <w:t>(s)</w:t>
      </w:r>
      <w:r w:rsidRPr="00C06B59">
        <w:t xml:space="preserve"> and </w:t>
      </w:r>
      <w:r>
        <w:t xml:space="preserve">a second PUCCH of smaller priority index with HARQ-ACK information only in response to PDSCH(s) reception without corresponding PDCCH(s), or </w:t>
      </w:r>
      <w:r w:rsidRPr="00C06B59">
        <w:t>a second PUCCH of smaller priority index with SR and/or CSI, or a configured grant PUSCH with smaller priority index, or a PUSCH of smaller priority index with SP-CSI report(s) without a corresponding PDCCH, or</w:t>
      </w:r>
    </w:p>
    <w:p w14:paraId="1469D7F7" w14:textId="77777777" w:rsidR="00C41ED0" w:rsidRPr="00C06B59" w:rsidRDefault="00C41ED0" w:rsidP="00C41ED0">
      <w:pPr>
        <w:pStyle w:val="B2"/>
      </w:pPr>
      <w:r w:rsidRPr="00C06B59">
        <w:t xml:space="preserve"> -</w:t>
      </w:r>
      <w:r w:rsidRPr="00C06B59">
        <w:tab/>
        <w:t>a PUSCH of larger priority index with SP-CSI reports(s) without a corresponding PDCCH and a PUCCH of smaller priority index with SR, or CSI, or HARQ-ACK information only in response to PDSCH</w:t>
      </w:r>
      <w:r>
        <w:t>(s)</w:t>
      </w:r>
      <w:r w:rsidRPr="00C06B59">
        <w:t xml:space="preserve"> reception without corresponding PDCCH</w:t>
      </w:r>
      <w:r>
        <w:t>(s)</w:t>
      </w:r>
      <w:r w:rsidRPr="00C06B59">
        <w:t>, or</w:t>
      </w:r>
    </w:p>
    <w:p w14:paraId="3B8EE769" w14:textId="77777777" w:rsidR="00C41ED0" w:rsidRPr="00C06B59" w:rsidRDefault="00C41ED0" w:rsidP="00C41ED0">
      <w:pPr>
        <w:pStyle w:val="B2"/>
      </w:pPr>
      <w:r w:rsidRPr="00C06B59">
        <w:t>-</w:t>
      </w:r>
      <w:r w:rsidRPr="00C06B59">
        <w:tab/>
        <w:t xml:space="preserve">a configured grant PUSCH of larger priority index and a </w:t>
      </w:r>
      <w:r>
        <w:t xml:space="preserve">configured grant </w:t>
      </w:r>
      <w:r w:rsidRPr="00C06B59">
        <w:t xml:space="preserve">PUSCH of </w:t>
      </w:r>
      <w:r>
        <w:t>smaller</w:t>
      </w:r>
      <w:r w:rsidRPr="00C06B59">
        <w:t xml:space="preserve"> priority index on a same serving cell</w:t>
      </w:r>
    </w:p>
    <w:p w14:paraId="74508853" w14:textId="77777777" w:rsidR="00C41ED0" w:rsidRDefault="00C41ED0" w:rsidP="00C41ED0">
      <w:pPr>
        <w:pStyle w:val="B2"/>
        <w:rPr>
          <w:ins w:id="11" w:author="Wang, Yi5" w:date="2022-08-11T09:46:00Z"/>
          <w:i/>
        </w:rPr>
      </w:pPr>
      <w:r w:rsidRPr="00647C89">
        <w:t>-</w:t>
      </w:r>
      <w:r w:rsidRPr="00647C89">
        <w:tab/>
        <w:t xml:space="preserve">a PUSCH of smaller priority index </w:t>
      </w:r>
      <w:r w:rsidRPr="00647C89">
        <w:rPr>
          <w:lang w:val="en-US" w:eastAsia="zh-CN"/>
        </w:rPr>
        <w:t xml:space="preserve">scheduled by a DCI format </w:t>
      </w:r>
      <w:r w:rsidRPr="00647C89">
        <w:t xml:space="preserve">and a configured grant PUSCH of larger priority index on a same serving cell if the UE is provided </w:t>
      </w:r>
      <w:r w:rsidRPr="00647C89">
        <w:rPr>
          <w:i/>
        </w:rPr>
        <w:t>prioritizationBetweenLP-DG-PUSCHandHP-CG-PUSCH</w:t>
      </w:r>
    </w:p>
    <w:p w14:paraId="71A03F59" w14:textId="1AD9E3CE" w:rsidR="00FB1F5D" w:rsidRDefault="00FB1F5D" w:rsidP="00C41ED0">
      <w:pPr>
        <w:pStyle w:val="B2"/>
        <w:rPr>
          <w:i/>
        </w:rPr>
      </w:pPr>
      <w:ins w:id="12" w:author="Wang, Yi5" w:date="2022-08-11T09:46:00Z">
        <w:r w:rsidRPr="00647C89">
          <w:t>-</w:t>
        </w:r>
        <w:r w:rsidRPr="00647C89">
          <w:tab/>
          <w:t xml:space="preserve">a PUSCH of </w:t>
        </w:r>
        <w:r w:rsidRPr="008B3145">
          <w:rPr>
            <w:rFonts w:hint="eastAsia"/>
          </w:rPr>
          <w:t>larger</w:t>
        </w:r>
        <w:r>
          <w:t xml:space="preserve"> </w:t>
        </w:r>
        <w:r w:rsidRPr="00647C89">
          <w:t xml:space="preserve">priority index </w:t>
        </w:r>
        <w:r w:rsidRPr="00647C89">
          <w:rPr>
            <w:lang w:val="en-US" w:eastAsia="zh-CN"/>
          </w:rPr>
          <w:t xml:space="preserve">scheduled by a DCI format </w:t>
        </w:r>
        <w:r w:rsidRPr="00647C89">
          <w:t xml:space="preserve">and a configured grant PUSCH of </w:t>
        </w:r>
        <w:r>
          <w:t>smaller</w:t>
        </w:r>
        <w:r w:rsidRPr="00647C89">
          <w:t xml:space="preserve"> priority index on a same serving cell if the UE is provided </w:t>
        </w:r>
        <w:r w:rsidRPr="00D31519">
          <w:rPr>
            <w:i/>
          </w:rPr>
          <w:t>prioritizationBetweenHP-DG-PUSCHandLP-CG-PUSCH</w:t>
        </w:r>
      </w:ins>
    </w:p>
    <w:p w14:paraId="508AC88B" w14:textId="46E82AF6" w:rsidR="00C41ED0" w:rsidRDefault="00C41ED0" w:rsidP="00C41ED0">
      <w:pPr>
        <w:pStyle w:val="B1"/>
        <w:ind w:left="284" w:firstLine="0"/>
        <w:rPr>
          <w:i/>
        </w:rPr>
      </w:pPr>
      <w:r w:rsidRPr="00DE1FCE">
        <w:t xml:space="preserve">the UE is expected to cancel </w:t>
      </w:r>
      <w:r w:rsidRPr="00DE1FCE">
        <w:rPr>
          <w:lang w:eastAsia="zh-CN"/>
        </w:rPr>
        <w:t xml:space="preserve">a repetition of </w:t>
      </w:r>
      <w:r w:rsidRPr="00DE1FCE">
        <w:t xml:space="preserve">the PUCCH/PUSCH transmissions of smaller priority index before the first symbol overlapping with the PUCCH/PUSCH transmission of larger priority index </w:t>
      </w:r>
      <w:r w:rsidRPr="00DE1FCE">
        <w:rPr>
          <w:lang w:eastAsia="zh-CN"/>
        </w:rPr>
        <w:t>if the repetition of the PUCCH/PUSCH transmissions of smaller priority index overlaps in time with the PUCCH/PUSCH transmissions of</w:t>
      </w:r>
      <w:r>
        <w:rPr>
          <w:lang w:eastAsia="zh-CN"/>
        </w:rPr>
        <w:t xml:space="preserve"> </w:t>
      </w:r>
      <w:r w:rsidRPr="00DE1FCE">
        <w:rPr>
          <w:lang w:eastAsia="zh-CN"/>
        </w:rPr>
        <w:t>larger priority index</w:t>
      </w:r>
      <w:r w:rsidRPr="00DE1FCE">
        <w:t>.</w:t>
      </w:r>
      <w:r>
        <w:t xml:space="preserve"> </w:t>
      </w:r>
      <w:r w:rsidRPr="00D31519">
        <w:t xml:space="preserve">In case of a PUSCH of larger priority index </w:t>
      </w:r>
      <w:r w:rsidRPr="00D31519">
        <w:rPr>
          <w:lang w:eastAsia="zh-CN"/>
        </w:rPr>
        <w:t>scheduled by a DCI format in a PDCCH reception</w:t>
      </w:r>
      <w:r w:rsidRPr="00D31519">
        <w:t xml:space="preserve"> and a configured grant PUSCH of smaller priority index on a same serving cell and the UE is provided </w:t>
      </w:r>
      <w:r w:rsidRPr="00D31519">
        <w:rPr>
          <w:i/>
        </w:rPr>
        <w:t>prioritizationBetweenHP-DG-PUSCHandLP-CG-PUSCH</w:t>
      </w:r>
    </w:p>
    <w:p w14:paraId="636F5464" w14:textId="77777777" w:rsidR="00C41ED0" w:rsidRPr="00D31519" w:rsidRDefault="00C41ED0" w:rsidP="00C41ED0">
      <w:pPr>
        <w:pStyle w:val="B2"/>
      </w:pPr>
      <w:r w:rsidRPr="00D31519">
        <w:t>-</w:t>
      </w:r>
      <w:r w:rsidRPr="00D31519">
        <w:tab/>
      </w:r>
      <w:r w:rsidRPr="00D31519">
        <w:rPr>
          <w:lang w:eastAsia="zh-CN"/>
        </w:rPr>
        <w:t xml:space="preserve">the UE expects that the transmission of the PUSCH of larger priority index would not start before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proc,2</m:t>
            </m:r>
          </m:sub>
        </m:sSub>
      </m:oMath>
      <w:r w:rsidRPr="00D31519">
        <w:rPr>
          <w:lang w:eastAsia="zh-CN"/>
        </w:rPr>
        <w:t xml:space="preserve"> </w:t>
      </w:r>
      <w:r w:rsidRPr="00D31519">
        <w:t>after a last symbol of the corresponding PDCCH reception</w:t>
      </w:r>
    </w:p>
    <w:p w14:paraId="410572BE" w14:textId="77777777" w:rsidR="00C41ED0" w:rsidRPr="00D31519" w:rsidRDefault="00C41ED0" w:rsidP="00C41ED0">
      <w:pPr>
        <w:pStyle w:val="B2"/>
        <w:rPr>
          <w:lang w:eastAsia="zh-CN"/>
        </w:rPr>
      </w:pPr>
      <w:r w:rsidRPr="00D31519">
        <w:t>-</w:t>
      </w:r>
      <w:r w:rsidRPr="00D31519">
        <w:tab/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proc,2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D31519">
        <w:t xml:space="preserve">is the PUSCH preparation time for a corresponding UE processing capability assuming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2,1</m:t>
            </m:r>
          </m:sub>
        </m:sSub>
        <m:r>
          <w:rPr>
            <w:rFonts w:ascii="Cambria Math" w:hAnsi="Cambria Math"/>
            <w:lang w:eastAsia="zh-CN"/>
          </w:rPr>
          <m:t xml:space="preserve">=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</m:oMath>
      <w:r w:rsidRPr="00D31519">
        <w:rPr>
          <w:lang w:eastAsia="zh-CN"/>
        </w:rPr>
        <w:t xml:space="preserve"> [6, TS 38.214], based on</w:t>
      </w:r>
      <w:r w:rsidRPr="00D31519">
        <w:t xml:space="preserve"> </w:t>
      </w:r>
      <m:oMath>
        <m:r>
          <w:rPr>
            <w:rFonts w:ascii="Cambria Math" w:hAnsi="Cambria Math"/>
          </w:rPr>
          <m:t>μ</m:t>
        </m:r>
      </m:oMath>
      <w:r w:rsidRPr="00D31519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D31519">
        <w:t xml:space="preserve"> as subsequently defined in this clause,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Pr="00D31519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</m:oMath>
      <w:r w:rsidRPr="00D31519">
        <w:t xml:space="preserve"> are determined by a reported UE capability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37EDA72" w14:textId="77777777" w:rsidR="00397A02" w:rsidRDefault="00397A02" w:rsidP="00397A02">
      <w:pPr>
        <w:keepNext/>
        <w:keepLines/>
        <w:spacing w:before="180"/>
        <w:ind w:left="1134" w:hanging="1134"/>
        <w:jc w:val="center"/>
        <w:outlineLvl w:val="1"/>
        <w:rPr>
          <w:noProof/>
          <w:color w:val="FF0000"/>
          <w:sz w:val="22"/>
          <w:szCs w:val="18"/>
          <w:lang w:eastAsia="zh-CN"/>
        </w:rPr>
      </w:pPr>
      <w:r w:rsidRPr="007428DF">
        <w:rPr>
          <w:noProof/>
          <w:color w:val="FF0000"/>
          <w:sz w:val="22"/>
          <w:szCs w:val="18"/>
          <w:lang w:eastAsia="zh-CN"/>
        </w:rPr>
        <w:t>*** Unchanged text is omitted ***</w:t>
      </w:r>
    </w:p>
    <w:p w14:paraId="0B786DDB" w14:textId="77777777" w:rsidR="00517ED1" w:rsidRDefault="00517ED1" w:rsidP="008E62F6">
      <w:pPr>
        <w:pStyle w:val="Heading5"/>
        <w:rPr>
          <w:lang w:eastAsia="zh-CN"/>
        </w:rPr>
      </w:pPr>
    </w:p>
    <w:sectPr w:rsidR="00517ED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4A3F1" w14:textId="77777777" w:rsidR="00C272AD" w:rsidRDefault="00C272AD">
      <w:pPr>
        <w:spacing w:after="0"/>
      </w:pPr>
      <w:r>
        <w:separator/>
      </w:r>
    </w:p>
  </w:endnote>
  <w:endnote w:type="continuationSeparator" w:id="0">
    <w:p w14:paraId="1101B8F5" w14:textId="77777777" w:rsidR="00C272AD" w:rsidRDefault="00C272AD">
      <w:pPr>
        <w:spacing w:after="0"/>
      </w:pPr>
      <w:r>
        <w:continuationSeparator/>
      </w:r>
    </w:p>
  </w:endnote>
  <w:endnote w:type="continuationNotice" w:id="1">
    <w:p w14:paraId="389E7EC1" w14:textId="77777777" w:rsidR="00C272AD" w:rsidRDefault="00C272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F9C7D" w14:textId="77777777" w:rsidR="00C272AD" w:rsidRDefault="00C272AD">
      <w:pPr>
        <w:spacing w:after="0"/>
      </w:pPr>
      <w:r>
        <w:separator/>
      </w:r>
    </w:p>
  </w:footnote>
  <w:footnote w:type="continuationSeparator" w:id="0">
    <w:p w14:paraId="5BFC3057" w14:textId="77777777" w:rsidR="00C272AD" w:rsidRDefault="00C272AD">
      <w:pPr>
        <w:spacing w:after="0"/>
      </w:pPr>
      <w:r>
        <w:continuationSeparator/>
      </w:r>
    </w:p>
  </w:footnote>
  <w:footnote w:type="continuationNotice" w:id="1">
    <w:p w14:paraId="04F0BF59" w14:textId="77777777" w:rsidR="00C272AD" w:rsidRDefault="00C272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D6CC9" w14:textId="77777777" w:rsidR="00CD5C11" w:rsidRDefault="00102C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8FF7F" w14:textId="77777777" w:rsidR="00CD5C11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B4A27" w14:textId="77777777" w:rsidR="00CD5C11" w:rsidRDefault="00102C0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4C543" w14:textId="77777777" w:rsidR="00CD5C11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1F6F19"/>
    <w:multiLevelType w:val="hybridMultilevel"/>
    <w:tmpl w:val="83282E24"/>
    <w:lvl w:ilvl="0" w:tplc="F3D6DFF6">
      <w:start w:val="4"/>
      <w:numFmt w:val="bullet"/>
      <w:lvlText w:val="-"/>
      <w:lvlJc w:val="left"/>
      <w:pPr>
        <w:ind w:left="93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2228379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, Yi5">
    <w15:presenceInfo w15:providerId="AD" w15:userId="S::yi5.wang@intel.com::9b0a790c-83f0-4f36-a906-c42d4bf1a2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2F6"/>
    <w:rsid w:val="00007062"/>
    <w:rsid w:val="00054171"/>
    <w:rsid w:val="00094645"/>
    <w:rsid w:val="000A07B4"/>
    <w:rsid w:val="000B6E81"/>
    <w:rsid w:val="000D591C"/>
    <w:rsid w:val="00102C07"/>
    <w:rsid w:val="00126F4B"/>
    <w:rsid w:val="00141CFE"/>
    <w:rsid w:val="00156FDD"/>
    <w:rsid w:val="00164D81"/>
    <w:rsid w:val="001A21B7"/>
    <w:rsid w:val="001C4213"/>
    <w:rsid w:val="001D7FC1"/>
    <w:rsid w:val="00216846"/>
    <w:rsid w:val="00224A55"/>
    <w:rsid w:val="002A1FED"/>
    <w:rsid w:val="002E1903"/>
    <w:rsid w:val="0031715E"/>
    <w:rsid w:val="003543AD"/>
    <w:rsid w:val="0036357C"/>
    <w:rsid w:val="00397A02"/>
    <w:rsid w:val="003C61F9"/>
    <w:rsid w:val="00477AAD"/>
    <w:rsid w:val="004A7121"/>
    <w:rsid w:val="004B6E03"/>
    <w:rsid w:val="004C341E"/>
    <w:rsid w:val="004F5EC0"/>
    <w:rsid w:val="00517ED1"/>
    <w:rsid w:val="005C29A5"/>
    <w:rsid w:val="005D4BDB"/>
    <w:rsid w:val="00600E56"/>
    <w:rsid w:val="006C4CAF"/>
    <w:rsid w:val="006F2159"/>
    <w:rsid w:val="0073053F"/>
    <w:rsid w:val="0073524B"/>
    <w:rsid w:val="007B7C96"/>
    <w:rsid w:val="007B7F29"/>
    <w:rsid w:val="00815A31"/>
    <w:rsid w:val="008332BC"/>
    <w:rsid w:val="0083494B"/>
    <w:rsid w:val="00853E5F"/>
    <w:rsid w:val="008564FA"/>
    <w:rsid w:val="008A1ADC"/>
    <w:rsid w:val="008B3145"/>
    <w:rsid w:val="008E62F6"/>
    <w:rsid w:val="008E7615"/>
    <w:rsid w:val="009018AA"/>
    <w:rsid w:val="00910EEF"/>
    <w:rsid w:val="00914512"/>
    <w:rsid w:val="00953D0A"/>
    <w:rsid w:val="00967508"/>
    <w:rsid w:val="00A11621"/>
    <w:rsid w:val="00A35419"/>
    <w:rsid w:val="00A8431E"/>
    <w:rsid w:val="00AB430D"/>
    <w:rsid w:val="00AD2DD1"/>
    <w:rsid w:val="00B22A88"/>
    <w:rsid w:val="00B8522E"/>
    <w:rsid w:val="00B93DD2"/>
    <w:rsid w:val="00BD5A16"/>
    <w:rsid w:val="00BE6324"/>
    <w:rsid w:val="00BF2809"/>
    <w:rsid w:val="00C1267A"/>
    <w:rsid w:val="00C272AD"/>
    <w:rsid w:val="00C41ED0"/>
    <w:rsid w:val="00C4478E"/>
    <w:rsid w:val="00C53DA7"/>
    <w:rsid w:val="00C8716C"/>
    <w:rsid w:val="00CC5F5D"/>
    <w:rsid w:val="00CD5368"/>
    <w:rsid w:val="00CE043E"/>
    <w:rsid w:val="00D03FCB"/>
    <w:rsid w:val="00D06223"/>
    <w:rsid w:val="00D224A2"/>
    <w:rsid w:val="00D23834"/>
    <w:rsid w:val="00D23B24"/>
    <w:rsid w:val="00D319A6"/>
    <w:rsid w:val="00D33603"/>
    <w:rsid w:val="00D41CC6"/>
    <w:rsid w:val="00D63BCB"/>
    <w:rsid w:val="00D668C0"/>
    <w:rsid w:val="00DB5904"/>
    <w:rsid w:val="00E072C4"/>
    <w:rsid w:val="00E224DB"/>
    <w:rsid w:val="00E81028"/>
    <w:rsid w:val="00E822B3"/>
    <w:rsid w:val="00EA00A6"/>
    <w:rsid w:val="00EE50BB"/>
    <w:rsid w:val="00EF79BD"/>
    <w:rsid w:val="00F24B36"/>
    <w:rsid w:val="00F573B5"/>
    <w:rsid w:val="00FB1F5D"/>
    <w:rsid w:val="00FC72B8"/>
    <w:rsid w:val="00FE5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7C13E3"/>
  <w15:chartTrackingRefBased/>
  <w15:docId w15:val="{6D3A6A01-3E09-4872-AE76-1CE2AA115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2F6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68C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62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8E62F6"/>
    <w:pPr>
      <w:spacing w:before="120" w:after="180"/>
      <w:ind w:left="1701" w:hanging="1701"/>
      <w:outlineLvl w:val="4"/>
    </w:pPr>
    <w:rPr>
      <w:rFonts w:ascii="Arial" w:eastAsia="SimSu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8E62F6"/>
    <w:rPr>
      <w:rFonts w:ascii="Arial" w:eastAsia="SimSun" w:hAnsi="Arial" w:cs="Times New Roman"/>
      <w:szCs w:val="20"/>
      <w:lang w:val="en-GB"/>
    </w:rPr>
  </w:style>
  <w:style w:type="paragraph" w:styleId="Header">
    <w:name w:val="header"/>
    <w:link w:val="HeaderChar"/>
    <w:rsid w:val="008E62F6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8E62F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Zchn"/>
    <w:qFormat/>
    <w:rsid w:val="008E62F6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styleId="Hyperlink">
    <w:name w:val="Hyperlink"/>
    <w:rsid w:val="008E62F6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8E62F6"/>
    <w:rPr>
      <w:rFonts w:ascii="Arial" w:eastAsia="SimSun" w:hAnsi="Arial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8E62F6"/>
    <w:rPr>
      <w:b/>
    </w:rPr>
  </w:style>
  <w:style w:type="paragraph" w:customStyle="1" w:styleId="TAC">
    <w:name w:val="TAC"/>
    <w:basedOn w:val="Normal"/>
    <w:link w:val="TACChar"/>
    <w:qFormat/>
    <w:rsid w:val="008E62F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8E62F6"/>
    <w:pPr>
      <w:keepNext/>
      <w:keepLines/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22"/>
      <w:lang w:val="en-US"/>
    </w:rPr>
  </w:style>
  <w:style w:type="paragraph" w:customStyle="1" w:styleId="B1">
    <w:name w:val="B1"/>
    <w:basedOn w:val="List"/>
    <w:link w:val="B1Char1"/>
    <w:qFormat/>
    <w:rsid w:val="008E62F6"/>
    <w:pPr>
      <w:overflowPunct w:val="0"/>
      <w:autoSpaceDE w:val="0"/>
      <w:autoSpaceDN w:val="0"/>
      <w:adjustRightInd w:val="0"/>
      <w:spacing w:after="120"/>
      <w:ind w:left="568" w:hanging="284"/>
      <w:contextualSpacing w:val="0"/>
      <w:textAlignment w:val="baseline"/>
    </w:pPr>
    <w:rPr>
      <w:sz w:val="22"/>
      <w:lang w:val="en-US"/>
    </w:rPr>
  </w:style>
  <w:style w:type="table" w:styleId="TableGrid">
    <w:name w:val="Table Grid"/>
    <w:aliases w:val="TableGrid"/>
    <w:basedOn w:val="TableNormal"/>
    <w:uiPriority w:val="59"/>
    <w:qFormat/>
    <w:rsid w:val="008E62F6"/>
    <w:pPr>
      <w:spacing w:before="120" w:after="0" w:line="280" w:lineRule="atLeast"/>
      <w:jc w:val="both"/>
    </w:pPr>
    <w:rPr>
      <w:rFonts w:ascii="New York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8E62F6"/>
    <w:rPr>
      <w:rFonts w:ascii="Arial" w:eastAsia="SimSun" w:hAnsi="Arial" w:cs="Times New Roman"/>
      <w:sz w:val="18"/>
      <w:szCs w:val="20"/>
      <w:lang w:val="x-none" w:eastAsia="x-none"/>
    </w:rPr>
  </w:style>
  <w:style w:type="character" w:customStyle="1" w:styleId="B1Char1">
    <w:name w:val="B1 Char1"/>
    <w:link w:val="B1"/>
    <w:qFormat/>
    <w:rsid w:val="008E62F6"/>
    <w:rPr>
      <w:rFonts w:ascii="Times New Roman" w:eastAsia="SimSun" w:hAnsi="Times New Roman" w:cs="Times New Roman"/>
      <w:szCs w:val="20"/>
    </w:rPr>
  </w:style>
  <w:style w:type="character" w:customStyle="1" w:styleId="THChar">
    <w:name w:val="TH Char"/>
    <w:link w:val="TH"/>
    <w:qFormat/>
    <w:rsid w:val="008E62F6"/>
    <w:rPr>
      <w:rFonts w:ascii="Arial" w:eastAsia="SimSun" w:hAnsi="Arial" w:cs="Times New Roman"/>
      <w:b/>
      <w:szCs w:val="20"/>
    </w:rPr>
  </w:style>
  <w:style w:type="character" w:customStyle="1" w:styleId="TAHCar">
    <w:name w:val="TAH Car"/>
    <w:link w:val="TAH"/>
    <w:qFormat/>
    <w:locked/>
    <w:rsid w:val="008E62F6"/>
    <w:rPr>
      <w:rFonts w:ascii="Arial" w:eastAsia="SimSun" w:hAnsi="Arial" w:cs="Times New Roman"/>
      <w:b/>
      <w:sz w:val="18"/>
      <w:szCs w:val="20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62F6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E62F6"/>
    <w:pPr>
      <w:ind w:left="360" w:hanging="360"/>
      <w:contextualSpacing/>
    </w:pPr>
  </w:style>
  <w:style w:type="paragraph" w:styleId="BodyText">
    <w:name w:val="Body Text"/>
    <w:basedOn w:val="Normal"/>
    <w:link w:val="BodyTextChar"/>
    <w:qFormat/>
    <w:rsid w:val="004F5EC0"/>
    <w:pPr>
      <w:kinsoku w:val="0"/>
      <w:overflowPunct w:val="0"/>
      <w:adjustRightInd w:val="0"/>
      <w:spacing w:after="60" w:line="259" w:lineRule="auto"/>
      <w:jc w:val="both"/>
      <w:textAlignment w:val="baseline"/>
    </w:pPr>
    <w:rPr>
      <w:rFonts w:eastAsia="Batang"/>
      <w:sz w:val="22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4F5EC0"/>
    <w:rPr>
      <w:rFonts w:ascii="Times New Roman" w:eastAsia="Batang" w:hAnsi="Times New Roman" w:cs="Times New Roman"/>
      <w:szCs w:val="20"/>
      <w:lang w:val="en-GB" w:eastAsia="ko-KR"/>
    </w:rPr>
  </w:style>
  <w:style w:type="character" w:customStyle="1" w:styleId="B10">
    <w:name w:val="B1 (文字)"/>
    <w:qFormat/>
    <w:locked/>
    <w:rsid w:val="004F5EC0"/>
    <w:rPr>
      <w:rFonts w:eastAsia="Times New Roman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68C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E76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761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7615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76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7615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8E761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8E7615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853E5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53E5F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rsid w:val="00477AAD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477AAD"/>
    <w:rPr>
      <w:rFonts w:ascii="Times New Roman" w:eastAsia="SimSun" w:hAnsi="Times New Roman" w:cs="Times New Roman"/>
      <w:szCs w:val="20"/>
    </w:rPr>
  </w:style>
  <w:style w:type="paragraph" w:customStyle="1" w:styleId="B2">
    <w:name w:val="B2"/>
    <w:basedOn w:val="List2"/>
    <w:link w:val="B2Char"/>
    <w:qFormat/>
    <w:rsid w:val="00C41ED0"/>
    <w:pPr>
      <w:ind w:left="851" w:hanging="284"/>
      <w:contextualSpacing w:val="0"/>
    </w:pPr>
    <w:rPr>
      <w:rFonts w:eastAsia="Times New Roman"/>
    </w:rPr>
  </w:style>
  <w:style w:type="character" w:customStyle="1" w:styleId="B2Char">
    <w:name w:val="B2 Char"/>
    <w:link w:val="B2"/>
    <w:qFormat/>
    <w:rsid w:val="00C41ED0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C41ED0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A70290-B48C-41B7-8EB0-36E6A8272AD7}">
  <ds:schemaRefs>
    <ds:schemaRef ds:uri="http://schemas.microsoft.com/office/2006/metadata/properties"/>
    <ds:schemaRef ds:uri="http://schemas.microsoft.com/office/infopath/2007/PartnerControls"/>
    <ds:schemaRef ds:uri="ab813fb6-1347-4985-ab36-6575371b00b3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350C3C6F-3389-4D3A-AC49-D29BBEBA9A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30E997-4416-4586-AC01-D9A00F2B59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702</Words>
  <Characters>4006</Characters>
  <Application>Microsoft Office Word</Application>
  <DocSecurity>0</DocSecurity>
  <Lines>33</Lines>
  <Paragraphs>9</Paragraphs>
  <ScaleCrop>false</ScaleCrop>
  <Company/>
  <LinksUpToDate>false</LinksUpToDate>
  <CharactersWithSpaces>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Talarico</dc:creator>
  <cp:keywords/>
  <dc:description/>
  <cp:lastModifiedBy>MCC: PMER</cp:lastModifiedBy>
  <cp:revision>3</cp:revision>
  <dcterms:created xsi:type="dcterms:W3CDTF">2022-08-26T07:17:00Z</dcterms:created>
  <dcterms:modified xsi:type="dcterms:W3CDTF">2022-09-04T17:28:00Z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0x010100E0B0DDEA5689E843A77FF07E023D2573</vt:lpwstr>
  </property>
  <property fmtid="{D5CDD505-2E9C-101B-9397-08002B2CF9AE}" pid="3" name="MediaServiceImageTags">
    <vt:lpwstr/>
  </property>
</Properties>
</file>